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A75484" w14:textId="65BB384B" w:rsidR="00671219" w:rsidRPr="00592406" w:rsidRDefault="00671219" w:rsidP="008B7E9E">
      <w:pPr>
        <w:pStyle w:val="CH"/>
      </w:pPr>
      <w:r w:rsidRPr="005A7C32">
        <w:rPr>
          <w:lang w:val="en-US"/>
        </w:rPr>
        <w:t>3GPP TSG-RAN WG2 Meeting #12</w:t>
      </w:r>
      <w:r>
        <w:rPr>
          <w:lang w:val="en-US"/>
        </w:rPr>
        <w:t>4</w:t>
      </w:r>
      <w:r w:rsidRPr="005A7C32">
        <w:rPr>
          <w:lang w:val="en-US"/>
        </w:rPr>
        <w:tab/>
      </w:r>
      <w:r>
        <w:rPr>
          <w:lang w:val="en-US"/>
        </w:rPr>
        <w:tab/>
      </w:r>
      <w:r w:rsidR="00E83C3D" w:rsidRPr="00E83C3D">
        <w:rPr>
          <w:lang w:val="en-US"/>
        </w:rPr>
        <w:t>R2-2313799</w:t>
      </w:r>
    </w:p>
    <w:p w14:paraId="6B623EAA" w14:textId="77777777" w:rsidR="00671219" w:rsidRDefault="00671219" w:rsidP="00671219">
      <w:pPr>
        <w:pStyle w:val="CH"/>
        <w:rPr>
          <w:lang w:val="en-US"/>
        </w:rPr>
      </w:pPr>
      <w:r w:rsidRPr="00255DB2">
        <w:rPr>
          <w:lang w:val="en-US"/>
        </w:rPr>
        <w:t>Chicago, USA, Nov. 13th – 17th, 2023</w:t>
      </w:r>
    </w:p>
    <w:p w14:paraId="4E6DF1C9" w14:textId="77777777" w:rsidR="00671219" w:rsidRDefault="00671219" w:rsidP="00671219">
      <w:pPr>
        <w:pStyle w:val="CH"/>
        <w:rPr>
          <w:lang w:val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49A686" w:rsidR="001E41F3" w:rsidRPr="00410371" w:rsidRDefault="00E24DA2" w:rsidP="0087097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B94788">
              <w:rPr>
                <w:b/>
                <w:noProof/>
                <w:sz w:val="28"/>
              </w:rPr>
              <w:t>8.305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868E2EB" w:rsidR="001E41F3" w:rsidRPr="00410371" w:rsidRDefault="00C00868" w:rsidP="007845F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0148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A759D55" w:rsidR="001E41F3" w:rsidRPr="00410371" w:rsidRDefault="00A34815" w:rsidP="00093D2A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242733C" w:rsidR="001E41F3" w:rsidRPr="00410371" w:rsidRDefault="00AF571A" w:rsidP="00DC7C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93D2A">
              <w:rPr>
                <w:b/>
                <w:noProof/>
                <w:sz w:val="28"/>
              </w:rPr>
              <w:t>1</w:t>
            </w:r>
            <w:r w:rsidR="009E6525">
              <w:rPr>
                <w:b/>
                <w:noProof/>
                <w:sz w:val="28"/>
              </w:rPr>
              <w:t>6.</w:t>
            </w:r>
            <w:r w:rsidR="009F3524">
              <w:rPr>
                <w:b/>
                <w:noProof/>
                <w:sz w:val="28"/>
              </w:rPr>
              <w:t>9</w:t>
            </w:r>
            <w:r w:rsidR="009E652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D21D02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720B45A" w:rsidR="00F25D98" w:rsidRDefault="008D36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110D8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F96DAA2" w:rsidR="003618A7" w:rsidRDefault="00273EC0" w:rsidP="00B9596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750E55" w:rsidR="001E41F3" w:rsidRDefault="00671219" w:rsidP="00F415A1">
            <w:pPr>
              <w:pStyle w:val="CRCoverPage"/>
              <w:spacing w:after="0"/>
              <w:ind w:left="100"/>
              <w:rPr>
                <w:noProof/>
              </w:rPr>
            </w:pPr>
            <w:r w:rsidRPr="00C53717">
              <w:t>Sequence of Procedure for Multi-RTT positioning</w:t>
            </w:r>
            <w:r>
              <w:t xml:space="preserve"> correction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4D6BD8" w:rsidR="001E41F3" w:rsidRDefault="00AF571A" w:rsidP="00093D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671219">
              <w:rPr>
                <w:noProof/>
              </w:rPr>
              <w:t>Apple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26B15EB" w:rsidR="001E41F3" w:rsidRDefault="00AF571A" w:rsidP="00093D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093D2A">
              <w:rPr>
                <w:noProof/>
              </w:rPr>
              <w:t>R</w:t>
            </w:r>
            <w:r w:rsidR="00D83D56">
              <w:rPr>
                <w:noProof/>
              </w:rPr>
              <w:t>AN</w:t>
            </w:r>
            <w:r w:rsidR="00093D2A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BFAAD6" w:rsidR="001E41F3" w:rsidRDefault="006326F4" w:rsidP="00DC7C32">
            <w:pPr>
              <w:pStyle w:val="CRCoverPage"/>
              <w:spacing w:after="0"/>
              <w:ind w:left="100"/>
              <w:rPr>
                <w:noProof/>
              </w:rPr>
            </w:pPr>
            <w:r w:rsidRPr="006326F4">
              <w:rPr>
                <w:noProof/>
              </w:rPr>
              <w:t>NR_pos-Core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611F337" w:rsidR="001E41F3" w:rsidRDefault="009073D7" w:rsidP="00DC7C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</w:t>
            </w:r>
            <w:r w:rsidRPr="003A36AB">
              <w:rPr>
                <w:noProof/>
              </w:rPr>
              <w:t>-</w:t>
            </w:r>
            <w:r w:rsidR="00273EC0">
              <w:rPr>
                <w:noProof/>
              </w:rPr>
              <w:t>10-</w:t>
            </w:r>
            <w:r w:rsidR="00671219">
              <w:rPr>
                <w:noProof/>
              </w:rPr>
              <w:t>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9EBE19" w:rsidR="001E41F3" w:rsidRDefault="00AF571A" w:rsidP="00093D2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093D2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B81EB08" w:rsidR="001E41F3" w:rsidRDefault="009073D7" w:rsidP="00DC7C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C151C0">
              <w:rPr>
                <w:noProof/>
              </w:rPr>
              <w:t>1</w:t>
            </w:r>
            <w:r w:rsidR="009E6525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2D9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2D2FBE" w14:textId="653A140B" w:rsidR="00B94788" w:rsidRDefault="00671219" w:rsidP="00671219">
            <w:pPr>
              <w:pStyle w:val="CRCoverPage"/>
              <w:rPr>
                <w:lang w:val="en-US"/>
              </w:rPr>
            </w:pPr>
            <w:r>
              <w:rPr>
                <w:noProof/>
                <w:lang w:eastAsia="zh-CN"/>
              </w:rPr>
              <w:t xml:space="preserve">In the </w:t>
            </w:r>
            <w:r w:rsidRPr="00C53717">
              <w:t>Figure 8.10.4-1</w:t>
            </w:r>
            <w:r>
              <w:t>, step 0 is erroneously labelled as “</w:t>
            </w:r>
            <w:proofErr w:type="spellStart"/>
            <w:r w:rsidRPr="00671219">
              <w:rPr>
                <w:lang w:val="en-US"/>
              </w:rPr>
              <w:t>NRPPa</w:t>
            </w:r>
            <w:proofErr w:type="spellEnd"/>
            <w:r w:rsidRPr="00671219">
              <w:rPr>
                <w:lang w:val="en-US"/>
              </w:rPr>
              <w:t xml:space="preserve"> DL PRS CONFIGURATION INFORMATION EXCHANGE</w:t>
            </w:r>
            <w:r>
              <w:rPr>
                <w:lang w:val="en-US"/>
              </w:rPr>
              <w:t>”, while step 0 description correctly</w:t>
            </w:r>
            <w:r w:rsidR="00A34815">
              <w:rPr>
                <w:lang w:val="en-US"/>
              </w:rPr>
              <w:t xml:space="preserve"> refers to the</w:t>
            </w:r>
            <w:r>
              <w:rPr>
                <w:lang w:val="en-US"/>
              </w:rPr>
              <w:t xml:space="preserve"> “TRP INFORMATION EXCHANGE”</w:t>
            </w:r>
            <w:r w:rsidR="00A34815">
              <w:rPr>
                <w:lang w:val="en-US"/>
              </w:rPr>
              <w:t xml:space="preserve"> procedure.</w:t>
            </w:r>
          </w:p>
          <w:p w14:paraId="708AA7DE" w14:textId="6C622C7F" w:rsidR="00A959FB" w:rsidRPr="00292D9B" w:rsidRDefault="00A959FB" w:rsidP="00671219">
            <w:pPr>
              <w:pStyle w:val="CRCoverPage"/>
              <w:rPr>
                <w:noProof/>
                <w:lang w:eastAsia="zh-CN"/>
              </w:rPr>
            </w:pPr>
            <w:r>
              <w:rPr>
                <w:lang w:val="en-US"/>
              </w:rPr>
              <w:t xml:space="preserve">There are misalignments between the description in clause 8.10.4 and </w:t>
            </w:r>
            <w:r w:rsidRPr="00A959FB">
              <w:rPr>
                <w:lang w:val="en-US"/>
              </w:rPr>
              <w:t>Figure 8.10.4-1</w:t>
            </w:r>
            <w:r>
              <w:rPr>
                <w:lang w:val="en-US"/>
              </w:rPr>
              <w:t>.</w:t>
            </w:r>
          </w:p>
        </w:tc>
      </w:tr>
      <w:tr w:rsidR="001E41F3" w:rsidRPr="00952AF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714C81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CFA4386" w14:textId="001FE196" w:rsidR="00B94788" w:rsidRDefault="00671219" w:rsidP="00C61551">
            <w:pPr>
              <w:spacing w:after="0"/>
              <w:rPr>
                <w:lang w:val="en-US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Step 0 in </w:t>
            </w:r>
            <w:r w:rsidRPr="00671219">
              <w:rPr>
                <w:rFonts w:ascii="Arial" w:hAnsi="Arial"/>
                <w:noProof/>
                <w:lang w:eastAsia="zh-CN"/>
              </w:rPr>
              <w:t>Figure 8.10.4-1</w:t>
            </w:r>
            <w:r>
              <w:rPr>
                <w:rFonts w:ascii="Arial" w:hAnsi="Arial"/>
                <w:noProof/>
                <w:lang w:eastAsia="zh-CN"/>
              </w:rPr>
              <w:t xml:space="preserve"> renamed </w:t>
            </w:r>
            <w:r>
              <w:rPr>
                <w:lang w:val="en-US"/>
              </w:rPr>
              <w:t>“</w:t>
            </w:r>
            <w:proofErr w:type="spellStart"/>
            <w:r>
              <w:rPr>
                <w:lang w:val="en-US"/>
              </w:rPr>
              <w:t>NRPPa</w:t>
            </w:r>
            <w:proofErr w:type="spellEnd"/>
            <w:r>
              <w:rPr>
                <w:lang w:val="en-US"/>
              </w:rPr>
              <w:t xml:space="preserve"> TRP INFORMATION EXCHANGE”</w:t>
            </w:r>
            <w:r w:rsidR="00BE4B8B">
              <w:rPr>
                <w:lang w:val="en-US"/>
              </w:rPr>
              <w:t>.</w:t>
            </w:r>
          </w:p>
          <w:p w14:paraId="582EF7BA" w14:textId="5FE01101" w:rsidR="00B60F8D" w:rsidRDefault="00B60F8D" w:rsidP="00C61551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31F93632" w14:textId="10CEAA65" w:rsidR="00B60F8D" w:rsidRDefault="00B60F8D" w:rsidP="00C61551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 xml:space="preserve">Description of step 5 has been revised to be aligned with </w:t>
            </w:r>
            <w:r w:rsidRPr="00B60F8D">
              <w:rPr>
                <w:rFonts w:ascii="Arial" w:hAnsi="Arial" w:cs="Arial"/>
                <w:lang w:val="en-US"/>
              </w:rPr>
              <w:t>Figure 8.10.4-1</w:t>
            </w:r>
            <w:r>
              <w:rPr>
                <w:rFonts w:ascii="Arial" w:hAnsi="Arial" w:cs="Arial"/>
                <w:lang w:val="en-US"/>
              </w:rPr>
              <w:t>.</w:t>
            </w:r>
          </w:p>
          <w:p w14:paraId="636BA80D" w14:textId="77777777" w:rsidR="00B60F8D" w:rsidRPr="00B60F8D" w:rsidRDefault="00B60F8D" w:rsidP="00C61551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09EBEA7B" w14:textId="176B8599" w:rsidR="00B60F8D" w:rsidRPr="00B60F8D" w:rsidRDefault="00B60F8D" w:rsidP="00C61551">
            <w:pPr>
              <w:spacing w:after="0"/>
              <w:rPr>
                <w:rFonts w:ascii="Arial" w:hAnsi="Arial" w:cs="Arial"/>
                <w:noProof/>
                <w:lang w:eastAsia="zh-CN"/>
              </w:rPr>
            </w:pPr>
            <w:r w:rsidRPr="00B60F8D">
              <w:rPr>
                <w:rFonts w:ascii="Arial" w:hAnsi="Arial" w:cs="Arial"/>
                <w:lang w:val="en-US"/>
              </w:rPr>
              <w:t xml:space="preserve">Missing </w:t>
            </w:r>
            <w:r w:rsidR="00984C05">
              <w:rPr>
                <w:rFonts w:ascii="Arial" w:hAnsi="Arial" w:cs="Arial"/>
                <w:lang w:val="en-US"/>
              </w:rPr>
              <w:t>s</w:t>
            </w:r>
            <w:r w:rsidRPr="00B60F8D">
              <w:rPr>
                <w:rFonts w:ascii="Arial" w:hAnsi="Arial" w:cs="Arial"/>
                <w:lang w:val="en-US"/>
              </w:rPr>
              <w:t xml:space="preserve">tep </w:t>
            </w:r>
            <w:r>
              <w:rPr>
                <w:rFonts w:ascii="Arial" w:hAnsi="Arial" w:cs="Arial"/>
                <w:lang w:val="en-US"/>
              </w:rPr>
              <w:t>1</w:t>
            </w:r>
            <w:r w:rsidRPr="00B60F8D">
              <w:rPr>
                <w:rFonts w:ascii="Arial" w:hAnsi="Arial" w:cs="Arial"/>
                <w:lang w:val="en-US"/>
              </w:rPr>
              <w:t>3 in Figure 8.10.4-1 has been added.</w:t>
            </w:r>
          </w:p>
          <w:p w14:paraId="70F2BA95" w14:textId="77777777" w:rsidR="00C53C29" w:rsidRPr="00A2301A" w:rsidRDefault="00C53C29" w:rsidP="00C53C29">
            <w:pPr>
              <w:pStyle w:val="ListParagraph"/>
              <w:spacing w:after="0"/>
              <w:ind w:left="360" w:firstLineChars="0" w:firstLine="0"/>
              <w:rPr>
                <w:rFonts w:ascii="Arial" w:hAnsi="Arial"/>
                <w:noProof/>
                <w:lang w:eastAsia="zh-CN"/>
              </w:rPr>
            </w:pPr>
          </w:p>
          <w:p w14:paraId="53A84FFE" w14:textId="77777777" w:rsidR="00BA2650" w:rsidRPr="00BA2650" w:rsidRDefault="00BA2650" w:rsidP="00BA2650">
            <w:pPr>
              <w:spacing w:after="0"/>
              <w:ind w:left="100"/>
              <w:rPr>
                <w:rFonts w:ascii="Arial" w:eastAsia="SimSun" w:hAnsi="Arial"/>
                <w:b/>
                <w:noProof/>
              </w:rPr>
            </w:pPr>
            <w:r w:rsidRPr="00BA2650">
              <w:rPr>
                <w:rFonts w:ascii="Arial" w:eastAsia="SimSun" w:hAnsi="Arial"/>
                <w:b/>
                <w:noProof/>
              </w:rPr>
              <w:t>I</w:t>
            </w:r>
            <w:r w:rsidRPr="00BA2650">
              <w:rPr>
                <w:rFonts w:ascii="Arial" w:eastAsia="SimSun" w:hAnsi="Arial" w:hint="eastAsia"/>
                <w:b/>
                <w:noProof/>
              </w:rPr>
              <w:t>mpact analysis</w:t>
            </w:r>
          </w:p>
          <w:p w14:paraId="7B11B60F" w14:textId="77777777" w:rsidR="00BA2650" w:rsidRPr="00BA2650" w:rsidRDefault="00BA2650" w:rsidP="00BA2650">
            <w:pPr>
              <w:spacing w:after="0"/>
              <w:ind w:left="100"/>
              <w:rPr>
                <w:rFonts w:ascii="Arial" w:eastAsia="SimSun" w:hAnsi="Arial"/>
                <w:noProof/>
                <w:u w:val="single"/>
                <w:lang w:eastAsia="zh-CN"/>
              </w:rPr>
            </w:pPr>
            <w:r w:rsidRPr="00BA2650">
              <w:rPr>
                <w:rFonts w:ascii="Arial" w:eastAsia="SimSun" w:hAnsi="Arial" w:hint="eastAsia"/>
                <w:noProof/>
                <w:u w:val="single"/>
                <w:lang w:eastAsia="zh-CN"/>
              </w:rPr>
              <w:t>I</w:t>
            </w:r>
            <w:r w:rsidRPr="00BA2650">
              <w:rPr>
                <w:rFonts w:ascii="Arial" w:eastAsia="SimSun" w:hAnsi="Arial"/>
                <w:noProof/>
                <w:u w:val="single"/>
                <w:lang w:eastAsia="zh-CN"/>
              </w:rPr>
              <w:t>mpacted 5G architecture options:</w:t>
            </w:r>
          </w:p>
          <w:p w14:paraId="71826824" w14:textId="6B65427D" w:rsidR="00BA2650" w:rsidRPr="00B95965" w:rsidRDefault="00BA2650" w:rsidP="00BA2650">
            <w:pPr>
              <w:spacing w:after="0"/>
              <w:ind w:left="100"/>
              <w:rPr>
                <w:rFonts w:ascii="Arial" w:eastAsia="SimSun" w:hAnsi="Arial"/>
                <w:noProof/>
                <w:lang w:val="fr-CA" w:eastAsia="zh-CN"/>
              </w:rPr>
            </w:pPr>
            <w:r w:rsidRPr="00B95965">
              <w:rPr>
                <w:rFonts w:ascii="Arial" w:eastAsia="SimSun" w:hAnsi="Arial"/>
                <w:noProof/>
                <w:lang w:val="fr-CA" w:eastAsia="zh-CN"/>
              </w:rPr>
              <w:t>NR Standalone</w:t>
            </w:r>
            <w:r w:rsidR="003F4A43" w:rsidRPr="00B95965">
              <w:rPr>
                <w:rFonts w:ascii="Arial" w:eastAsia="SimSun" w:hAnsi="Arial"/>
                <w:noProof/>
                <w:lang w:val="fr-CA" w:eastAsia="zh-CN"/>
              </w:rPr>
              <w:t>, NE-DC, NR-DC</w:t>
            </w:r>
          </w:p>
          <w:p w14:paraId="32E20F4F" w14:textId="77777777" w:rsidR="00BA2650" w:rsidRPr="00B95965" w:rsidRDefault="00BA2650" w:rsidP="00BA2650">
            <w:pPr>
              <w:spacing w:after="0"/>
              <w:ind w:left="102"/>
              <w:rPr>
                <w:rFonts w:ascii="Arial" w:eastAsia="SimSun" w:hAnsi="Arial"/>
                <w:noProof/>
                <w:u w:val="single"/>
                <w:lang w:val="fr-CA"/>
              </w:rPr>
            </w:pPr>
          </w:p>
          <w:p w14:paraId="257228A3" w14:textId="77777777" w:rsidR="00BA2650" w:rsidRPr="00BA2650" w:rsidRDefault="00BA2650" w:rsidP="00BA2650">
            <w:pPr>
              <w:spacing w:after="0"/>
              <w:ind w:left="102"/>
              <w:rPr>
                <w:rFonts w:ascii="Arial" w:eastAsia="SimSun" w:hAnsi="Arial"/>
                <w:noProof/>
                <w:u w:val="single"/>
              </w:rPr>
            </w:pPr>
            <w:r w:rsidRPr="00BA2650">
              <w:rPr>
                <w:rFonts w:ascii="Arial" w:eastAsia="SimSun" w:hAnsi="Arial"/>
                <w:noProof/>
                <w:u w:val="single"/>
              </w:rPr>
              <w:t>I</w:t>
            </w:r>
            <w:r w:rsidRPr="00BA2650">
              <w:rPr>
                <w:rFonts w:ascii="Arial" w:eastAsia="SimSun" w:hAnsi="Arial" w:hint="eastAsia"/>
                <w:noProof/>
                <w:u w:val="single"/>
              </w:rPr>
              <w:t>mpacted functionality:</w:t>
            </w:r>
          </w:p>
          <w:p w14:paraId="278DAE03" w14:textId="702C0518" w:rsidR="00BA2650" w:rsidRPr="00BA2650" w:rsidRDefault="00C53C29" w:rsidP="00C53C29">
            <w:pPr>
              <w:spacing w:after="0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 xml:space="preserve">  </w:t>
            </w:r>
            <w:r w:rsidR="00671219">
              <w:rPr>
                <w:rFonts w:ascii="Arial" w:eastAsia="SimSun" w:hAnsi="Arial"/>
                <w:noProof/>
                <w:lang w:eastAsia="zh-CN"/>
              </w:rPr>
              <w:t>Multi-RTT</w:t>
            </w:r>
          </w:p>
          <w:p w14:paraId="015976CB" w14:textId="77777777" w:rsidR="00BA2650" w:rsidRPr="0091334E" w:rsidRDefault="00BA2650" w:rsidP="00BA2650">
            <w:pPr>
              <w:spacing w:after="0"/>
              <w:ind w:left="102"/>
              <w:rPr>
                <w:rFonts w:ascii="Arial" w:eastAsia="SimSun" w:hAnsi="Arial"/>
                <w:noProof/>
              </w:rPr>
            </w:pPr>
          </w:p>
          <w:p w14:paraId="602F0B15" w14:textId="77777777" w:rsidR="00BA2650" w:rsidRPr="00BA2650" w:rsidRDefault="00BA2650" w:rsidP="00BA2650">
            <w:pPr>
              <w:spacing w:after="0"/>
              <w:ind w:left="102"/>
              <w:rPr>
                <w:rFonts w:ascii="Arial" w:eastAsia="SimSun" w:hAnsi="Arial"/>
                <w:noProof/>
                <w:u w:val="single"/>
              </w:rPr>
            </w:pPr>
            <w:bookmarkStart w:id="1" w:name="OLE_LINK7"/>
            <w:bookmarkStart w:id="2" w:name="OLE_LINK8"/>
            <w:r w:rsidRPr="00BA2650">
              <w:rPr>
                <w:rFonts w:ascii="Arial" w:eastAsia="SimSun" w:hAnsi="Arial"/>
                <w:noProof/>
                <w:u w:val="single"/>
              </w:rPr>
              <w:t xml:space="preserve">Inter-operability: </w:t>
            </w:r>
          </w:p>
          <w:bookmarkEnd w:id="1"/>
          <w:bookmarkEnd w:id="2"/>
          <w:p w14:paraId="31C656EC" w14:textId="7C866097" w:rsidR="00BA2650" w:rsidRPr="00671219" w:rsidRDefault="00671219" w:rsidP="00671219">
            <w:pPr>
              <w:spacing w:after="120"/>
              <w:ind w:left="102"/>
              <w:rPr>
                <w:rFonts w:ascii="Arial" w:eastAsia="SimSun" w:hAnsi="Arial"/>
                <w:noProof/>
                <w:lang w:eastAsia="zh-CN"/>
              </w:rPr>
            </w:pPr>
            <w:r>
              <w:rPr>
                <w:rFonts w:ascii="Arial" w:eastAsia="SimSun" w:hAnsi="Arial"/>
                <w:noProof/>
                <w:lang w:eastAsia="zh-CN"/>
              </w:rPr>
              <w:t>T</w:t>
            </w:r>
            <w:r w:rsidR="008B1DA3">
              <w:rPr>
                <w:rFonts w:ascii="Arial" w:eastAsia="SimSun" w:hAnsi="Arial"/>
                <w:noProof/>
                <w:lang w:eastAsia="zh-CN"/>
              </w:rPr>
              <w:t>here is no inter-operability issue</w:t>
            </w:r>
            <w:r w:rsidR="00BA2650" w:rsidRPr="00BA2650">
              <w:rPr>
                <w:rFonts w:ascii="Arial" w:eastAsia="SimSun" w:hAnsi="Arial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D5FD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C0DF51" w14:textId="3036847E" w:rsidR="001E41F3" w:rsidRDefault="00671219" w:rsidP="000E442E">
            <w:pPr>
              <w:pStyle w:val="CRCoverPage"/>
              <w:ind w:left="102"/>
              <w:rPr>
                <w:lang w:val="en-US"/>
              </w:rPr>
            </w:pPr>
            <w:r>
              <w:rPr>
                <w:noProof/>
                <w:lang w:eastAsia="zh-CN"/>
              </w:rPr>
              <w:t xml:space="preserve">Ambiguity as to whether step 0 in </w:t>
            </w:r>
            <w:r w:rsidR="00BE4B8B">
              <w:rPr>
                <w:noProof/>
                <w:lang w:eastAsia="zh-CN"/>
              </w:rPr>
              <w:t>Multi</w:t>
            </w:r>
            <w:r>
              <w:rPr>
                <w:noProof/>
                <w:lang w:eastAsia="zh-CN"/>
              </w:rPr>
              <w:t xml:space="preserve">-RTT procedure is </w:t>
            </w:r>
            <w:r w:rsidRPr="00671219">
              <w:rPr>
                <w:lang w:val="en-US"/>
              </w:rPr>
              <w:t>DL PRS CONFIGURATION INFORMATION EXCHANGE</w:t>
            </w:r>
            <w:r>
              <w:rPr>
                <w:lang w:val="en-US"/>
              </w:rPr>
              <w:t xml:space="preserve"> or TRP INFORMATION EXCHANGE</w:t>
            </w:r>
            <w:r w:rsidR="00984C05">
              <w:rPr>
                <w:lang w:val="en-US"/>
              </w:rPr>
              <w:t>.</w:t>
            </w:r>
          </w:p>
          <w:p w14:paraId="5C4BEB44" w14:textId="1D1867F2" w:rsidR="00984C05" w:rsidRDefault="00984C05" w:rsidP="000E442E">
            <w:pPr>
              <w:pStyle w:val="CRCoverPage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</w:t>
            </w:r>
            <w:r w:rsidRPr="00984C05">
              <w:rPr>
                <w:noProof/>
                <w:lang w:eastAsia="zh-CN"/>
              </w:rPr>
              <w:t>isalignments between the description in clause 8.10.4 and Figure 8.10.4-1</w:t>
            </w:r>
            <w:r>
              <w:rPr>
                <w:noProof/>
                <w:lang w:eastAsia="zh-CN"/>
              </w:rPr>
              <w:t xml:space="preserve"> remain</w:t>
            </w:r>
            <w:r w:rsidRPr="00984C05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E3096F" w:rsidR="001E41F3" w:rsidRDefault="006712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8.10.4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41CF63" w:rsidR="001E41F3" w:rsidRDefault="000D70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03A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BDB493" w:rsidR="001E41F3" w:rsidRDefault="000D70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03A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C53A4E" w:rsidR="001E41F3" w:rsidRDefault="000D70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403A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A10604" w14:textId="115813B2" w:rsidR="00B76A8B" w:rsidRPr="00B76A8B" w:rsidRDefault="0025546E" w:rsidP="00B76A8B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Batang"/>
          <w:bCs/>
          <w:i/>
          <w:noProof/>
          <w:sz w:val="22"/>
          <w:lang w:eastAsia="ko-KR"/>
        </w:rPr>
      </w:pPr>
      <w:bookmarkStart w:id="3" w:name="_Toc46439363"/>
      <w:bookmarkStart w:id="4" w:name="_Toc46444200"/>
      <w:bookmarkStart w:id="5" w:name="_Toc46486961"/>
      <w:bookmarkStart w:id="6" w:name="_Toc52836839"/>
      <w:bookmarkStart w:id="7" w:name="_Toc52837847"/>
      <w:bookmarkStart w:id="8" w:name="_Toc53006487"/>
      <w:r>
        <w:rPr>
          <w:rFonts w:eastAsia="Batang"/>
          <w:bCs/>
          <w:i/>
          <w:noProof/>
          <w:sz w:val="22"/>
          <w:lang w:eastAsia="ko-KR"/>
        </w:rPr>
        <w:lastRenderedPageBreak/>
        <w:t>START OF CHANGE</w:t>
      </w:r>
    </w:p>
    <w:p w14:paraId="55FEE76F" w14:textId="77777777" w:rsidR="00671219" w:rsidRPr="00C53717" w:rsidRDefault="00671219" w:rsidP="00671219">
      <w:pPr>
        <w:pStyle w:val="Heading3"/>
      </w:pPr>
      <w:bookmarkStart w:id="9" w:name="_Toc46489207"/>
      <w:bookmarkStart w:id="10" w:name="_Toc52567565"/>
      <w:bookmarkStart w:id="11" w:name="_Toc146666621"/>
      <w:bookmarkStart w:id="12" w:name="_Hlk142293061"/>
      <w:bookmarkEnd w:id="3"/>
      <w:bookmarkEnd w:id="4"/>
      <w:bookmarkEnd w:id="5"/>
      <w:bookmarkEnd w:id="6"/>
      <w:bookmarkEnd w:id="7"/>
      <w:bookmarkEnd w:id="8"/>
      <w:r w:rsidRPr="00C53717">
        <w:t>8.10.4</w:t>
      </w:r>
      <w:r w:rsidRPr="00C53717">
        <w:tab/>
        <w:t>Sequence of Procedure for Multi-RTT positioning</w:t>
      </w:r>
      <w:bookmarkEnd w:id="9"/>
      <w:bookmarkEnd w:id="10"/>
      <w:bookmarkEnd w:id="11"/>
    </w:p>
    <w:p w14:paraId="2F015F26" w14:textId="77777777" w:rsidR="00671219" w:rsidRDefault="00671219" w:rsidP="00671219">
      <w:bookmarkStart w:id="13" w:name="_Hlk29907095"/>
      <w:r w:rsidRPr="00C53717">
        <w:t xml:space="preserve">Figure 8.10.4-1 shows the messaging between the LMF, the </w:t>
      </w:r>
      <w:proofErr w:type="spellStart"/>
      <w:r w:rsidRPr="00C53717">
        <w:t>gNBs</w:t>
      </w:r>
      <w:proofErr w:type="spellEnd"/>
      <w:r w:rsidRPr="00C53717">
        <w:t xml:space="preserve"> and the UE to perform LMF-initiated Location Information Transfer Procedure for Multi-RTT.</w:t>
      </w:r>
    </w:p>
    <w:p w14:paraId="62ABF5C4" w14:textId="77777777" w:rsidR="00671219" w:rsidRPr="00C53717" w:rsidRDefault="00DA689D" w:rsidP="00671219">
      <w:del w:id="14" w:author="Sasha Sirotkin" w:date="2023-10-26T15:29:00Z">
        <w:r w:rsidRPr="00C53717" w:rsidDel="00032A4C">
          <w:rPr>
            <w:noProof/>
            <w:lang w:eastAsia="ko-KR"/>
          </w:rPr>
          <w:object w:dxaOrig="9045" w:dyaOrig="9195" w14:anchorId="562E0B7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6" type="#_x0000_t75" alt="" style="width:446.8pt;height:453pt;mso-width-percent:0;mso-height-percent:0;mso-width-percent:0;mso-height-percent:0" o:ole="">
              <v:imagedata r:id="rId13" o:title=""/>
            </v:shape>
            <o:OLEObject Type="Embed" ProgID="Visio.Drawing.11" ShapeID="_x0000_i1026" DrawAspect="Content" ObjectID="_1761683900" r:id="rId14"/>
          </w:object>
        </w:r>
      </w:del>
    </w:p>
    <w:p w14:paraId="7A004C8C" w14:textId="02D36D6F" w:rsidR="00671219" w:rsidRPr="00C53717" w:rsidRDefault="00DA689D" w:rsidP="00671219">
      <w:pPr>
        <w:pStyle w:val="TH"/>
      </w:pPr>
      <w:ins w:id="15" w:author="Sasha Sirotkin" w:date="2023-10-26T15:29:00Z">
        <w:r w:rsidRPr="00C53717">
          <w:rPr>
            <w:noProof/>
            <w:lang w:eastAsia="ko-KR"/>
          </w:rPr>
          <w:object w:dxaOrig="9398" w:dyaOrig="9833" w14:anchorId="4D7AD4C5">
            <v:shape id="_x0000_i1025" type="#_x0000_t75" alt="" style="width:465.4pt;height:483.95pt;mso-width-percent:0;mso-height-percent:0;mso-width-percent:0;mso-height-percent:0" o:ole="">
              <v:imagedata r:id="rId15" o:title=""/>
            </v:shape>
            <o:OLEObject Type="Embed" ProgID="Visio.Drawing.11" ShapeID="_x0000_i1025" DrawAspect="Content" ObjectID="_1761683901" r:id="rId16"/>
          </w:object>
        </w:r>
      </w:ins>
    </w:p>
    <w:bookmarkEnd w:id="13"/>
    <w:p w14:paraId="788589B9" w14:textId="77777777" w:rsidR="00671219" w:rsidRPr="00C53717" w:rsidRDefault="00671219" w:rsidP="00671219">
      <w:pPr>
        <w:pStyle w:val="TF"/>
      </w:pPr>
      <w:r w:rsidRPr="00C53717">
        <w:t xml:space="preserve">Figure 8.10.4-1: Multi-RTT positioning </w:t>
      </w:r>
      <w:proofErr w:type="gramStart"/>
      <w:r w:rsidRPr="00C53717">
        <w:t>procedure</w:t>
      </w:r>
      <w:proofErr w:type="gramEnd"/>
    </w:p>
    <w:p w14:paraId="36016995" w14:textId="77777777" w:rsidR="00671219" w:rsidRPr="00C53717" w:rsidRDefault="00671219" w:rsidP="00671219">
      <w:pPr>
        <w:pStyle w:val="B1"/>
        <w:rPr>
          <w:noProof/>
          <w:lang w:eastAsia="ko-KR"/>
        </w:rPr>
      </w:pPr>
      <w:r w:rsidRPr="00C53717">
        <w:rPr>
          <w:noProof/>
          <w:lang w:eastAsia="ko-KR"/>
        </w:rPr>
        <w:t>0.</w:t>
      </w:r>
      <w:r w:rsidRPr="00C53717">
        <w:rPr>
          <w:noProof/>
          <w:lang w:eastAsia="ko-KR"/>
        </w:rPr>
        <w:tab/>
        <w:t>The LMF may use the procedure in Figure 8.10.3.2.1-1 to obtain the TRP information required for Multi-RTT positioning.</w:t>
      </w:r>
    </w:p>
    <w:p w14:paraId="6F3C37D7" w14:textId="77777777" w:rsidR="00671219" w:rsidRPr="00C53717" w:rsidRDefault="00671219" w:rsidP="00671219">
      <w:pPr>
        <w:pStyle w:val="B1"/>
      </w:pPr>
      <w:r w:rsidRPr="00C53717">
        <w:rPr>
          <w:noProof/>
          <w:lang w:eastAsia="ko-KR"/>
        </w:rPr>
        <w:t>1.</w:t>
      </w:r>
      <w:r w:rsidRPr="00C53717">
        <w:rPr>
          <w:noProof/>
          <w:lang w:eastAsia="ko-KR"/>
        </w:rPr>
        <w:tab/>
      </w:r>
      <w:r w:rsidRPr="00C53717">
        <w:t>The LMF may request the positioning capabilities of the target device using the LPP Capability Transfer procedure described in clause 8.10.3.1.1.</w:t>
      </w:r>
    </w:p>
    <w:p w14:paraId="74373494" w14:textId="77777777" w:rsidR="00671219" w:rsidRPr="00C53717" w:rsidRDefault="00671219" w:rsidP="00671219">
      <w:pPr>
        <w:pStyle w:val="B1"/>
      </w:pPr>
      <w:r w:rsidRPr="00C53717">
        <w:t>2.</w:t>
      </w:r>
      <w:r w:rsidRPr="00C53717">
        <w:tab/>
        <w:t xml:space="preserve">The LMF sends a </w:t>
      </w:r>
      <w:proofErr w:type="spellStart"/>
      <w:r w:rsidRPr="00C53717">
        <w:t>NRPPa</w:t>
      </w:r>
      <w:proofErr w:type="spellEnd"/>
      <w:r w:rsidRPr="00C53717">
        <w:t xml:space="preserve"> POSITIONING INFORMATION REQUEST message to the serving </w:t>
      </w:r>
      <w:proofErr w:type="spellStart"/>
      <w:r w:rsidRPr="00C53717">
        <w:t>gNB</w:t>
      </w:r>
      <w:proofErr w:type="spellEnd"/>
      <w:r w:rsidRPr="00C53717">
        <w:t xml:space="preserve"> to request UL information for the target device as described in Figure 8.10.3.2.1-2.</w:t>
      </w:r>
    </w:p>
    <w:p w14:paraId="04E90D2D" w14:textId="77777777" w:rsidR="00671219" w:rsidRPr="00C53717" w:rsidRDefault="00671219" w:rsidP="00671219">
      <w:pPr>
        <w:pStyle w:val="B1"/>
      </w:pPr>
      <w:r w:rsidRPr="00C53717">
        <w:t>3.</w:t>
      </w:r>
      <w:r w:rsidRPr="00C53717">
        <w:tab/>
        <w:t xml:space="preserve">The serving </w:t>
      </w:r>
      <w:proofErr w:type="spellStart"/>
      <w:r w:rsidRPr="00C53717">
        <w:t>gNB</w:t>
      </w:r>
      <w:proofErr w:type="spellEnd"/>
      <w:r w:rsidRPr="00C53717">
        <w:t xml:space="preserve"> determines the resources available for UL-SRS and configures the target device with the UL-SRS resource sets at step 3a.</w:t>
      </w:r>
    </w:p>
    <w:p w14:paraId="7BAB311D" w14:textId="77777777" w:rsidR="00671219" w:rsidRPr="00C53717" w:rsidRDefault="00671219" w:rsidP="00671219">
      <w:pPr>
        <w:pStyle w:val="B1"/>
      </w:pPr>
      <w:r w:rsidRPr="00C53717">
        <w:t>4.</w:t>
      </w:r>
      <w:r w:rsidRPr="00C53717">
        <w:tab/>
        <w:t xml:space="preserve">The serving </w:t>
      </w:r>
      <w:proofErr w:type="spellStart"/>
      <w:r w:rsidRPr="00C53717">
        <w:t>gNB</w:t>
      </w:r>
      <w:proofErr w:type="spellEnd"/>
      <w:r w:rsidRPr="00C53717">
        <w:t xml:space="preserve"> provides the UL-SRS configuration information to the LMF in a </w:t>
      </w:r>
      <w:proofErr w:type="spellStart"/>
      <w:r w:rsidRPr="00C53717">
        <w:t>NRPPa</w:t>
      </w:r>
      <w:proofErr w:type="spellEnd"/>
      <w:r w:rsidRPr="00C53717">
        <w:t xml:space="preserve"> POSITIONING INFORMATION RESPONSE message.</w:t>
      </w:r>
    </w:p>
    <w:p w14:paraId="71882775" w14:textId="77777777" w:rsidR="00671219" w:rsidRPr="00C53717" w:rsidRDefault="00671219" w:rsidP="00671219">
      <w:pPr>
        <w:pStyle w:val="NO"/>
      </w:pPr>
      <w:bookmarkStart w:id="16" w:name="_Hlk30678308"/>
      <w:r w:rsidRPr="00C53717">
        <w:t>NOTE:</w:t>
      </w:r>
      <w:r w:rsidRPr="00C53717">
        <w:tab/>
        <w:t>It is up to implementation on whether SRS configuration is provided earlier than DL-PRS configuration.</w:t>
      </w:r>
    </w:p>
    <w:bookmarkEnd w:id="16"/>
    <w:p w14:paraId="2B2D5B50" w14:textId="77777777" w:rsidR="00214EAF" w:rsidRDefault="00671219" w:rsidP="00671219">
      <w:pPr>
        <w:pStyle w:val="B1"/>
        <w:rPr>
          <w:ins w:id="17" w:author="Apple Inc" w:date="2023-11-15T18:15:00Z"/>
        </w:rPr>
      </w:pPr>
      <w:r w:rsidRPr="00C53717">
        <w:lastRenderedPageBreak/>
        <w:t>5</w:t>
      </w:r>
      <w:ins w:id="18" w:author="Apple Inc" w:date="2023-11-15T18:15:00Z">
        <w:r w:rsidR="00214EAF">
          <w:t>a</w:t>
        </w:r>
      </w:ins>
      <w:r w:rsidRPr="00C53717">
        <w:t>.</w:t>
      </w:r>
      <w:r w:rsidRPr="00C53717">
        <w:tab/>
        <w:t xml:space="preserve">In the case of semi-persistent or aperiodic SRS, the LMF may request activation of UE SRS transmission by sending a </w:t>
      </w:r>
      <w:proofErr w:type="spellStart"/>
      <w:r w:rsidRPr="00C53717">
        <w:t>NRPPa</w:t>
      </w:r>
      <w:proofErr w:type="spellEnd"/>
      <w:r w:rsidRPr="00C53717">
        <w:t xml:space="preserve"> Positioning Activation Request message to the serving </w:t>
      </w:r>
      <w:proofErr w:type="spellStart"/>
      <w:r w:rsidRPr="00C53717">
        <w:t>gNB</w:t>
      </w:r>
      <w:proofErr w:type="spellEnd"/>
      <w:r w:rsidRPr="00C53717">
        <w:t xml:space="preserve"> of the target device as described in clause 8.10.3.2.3. </w:t>
      </w:r>
    </w:p>
    <w:p w14:paraId="0F5EB283" w14:textId="357F2DDC" w:rsidR="00671219" w:rsidRDefault="00214EAF" w:rsidP="00671219">
      <w:pPr>
        <w:pStyle w:val="B1"/>
        <w:rPr>
          <w:ins w:id="19" w:author="Apple Inc" w:date="2023-11-15T18:16:00Z"/>
          <w:noProof/>
          <w:lang w:eastAsia="ko-KR"/>
        </w:rPr>
      </w:pPr>
      <w:ins w:id="20" w:author="Apple Inc" w:date="2023-11-15T18:15:00Z">
        <w:r>
          <w:t>5</w:t>
        </w:r>
      </w:ins>
      <w:ins w:id="21" w:author="Apple Inc" w:date="2023-11-15T18:16:00Z">
        <w:r>
          <w:t xml:space="preserve">b. </w:t>
        </w:r>
      </w:ins>
      <w:r w:rsidR="00671219" w:rsidRPr="00C53717">
        <w:t xml:space="preserve">The </w:t>
      </w:r>
      <w:proofErr w:type="spellStart"/>
      <w:r w:rsidR="00671219" w:rsidRPr="00C53717">
        <w:t>gNB</w:t>
      </w:r>
      <w:proofErr w:type="spellEnd"/>
      <w:r w:rsidR="00671219" w:rsidRPr="00C53717">
        <w:t xml:space="preserve"> then activates the UE SRS transmission</w:t>
      </w:r>
      <w:del w:id="22" w:author="Apple Inc" w:date="2023-11-15T18:17:00Z">
        <w:r w:rsidR="00671219" w:rsidRPr="00C53717" w:rsidDel="00214EAF">
          <w:delText xml:space="preserve"> and sends a NRPPa Positioning Activation Response message</w:delText>
        </w:r>
      </w:del>
      <w:r w:rsidR="00671219" w:rsidRPr="00C53717">
        <w:t xml:space="preserve">. </w:t>
      </w:r>
      <w:r w:rsidR="00671219" w:rsidRPr="00C53717">
        <w:rPr>
          <w:noProof/>
          <w:lang w:eastAsia="ko-KR"/>
        </w:rPr>
        <w:t>The target device begins the UL-SRS transmission according to the time domain behavior of UL-SRS resource configuration.</w:t>
      </w:r>
    </w:p>
    <w:p w14:paraId="56E68A89" w14:textId="7A6ABD1F" w:rsidR="00214EAF" w:rsidRPr="00C53717" w:rsidRDefault="00214EAF" w:rsidP="00671219">
      <w:pPr>
        <w:pStyle w:val="B1"/>
      </w:pPr>
      <w:ins w:id="23" w:author="Apple Inc" w:date="2023-11-15T18:16:00Z">
        <w:r>
          <w:t xml:space="preserve">5c. The </w:t>
        </w:r>
      </w:ins>
      <w:proofErr w:type="spellStart"/>
      <w:ins w:id="24" w:author="Apple Inc" w:date="2023-11-15T18:17:00Z">
        <w:r>
          <w:t>gNB</w:t>
        </w:r>
        <w:proofErr w:type="spellEnd"/>
        <w:r>
          <w:t xml:space="preserve"> </w:t>
        </w:r>
        <w:r w:rsidRPr="00C53717">
          <w:t xml:space="preserve">sends a </w:t>
        </w:r>
        <w:proofErr w:type="spellStart"/>
        <w:r w:rsidRPr="00C53717">
          <w:t>NRPPa</w:t>
        </w:r>
        <w:proofErr w:type="spellEnd"/>
        <w:r w:rsidRPr="00C53717">
          <w:t xml:space="preserve"> Positioning Activation Response message</w:t>
        </w:r>
        <w:r>
          <w:t>.</w:t>
        </w:r>
      </w:ins>
    </w:p>
    <w:p w14:paraId="3EF2FA92" w14:textId="77777777" w:rsidR="00671219" w:rsidRPr="00C53717" w:rsidRDefault="00671219" w:rsidP="00671219">
      <w:pPr>
        <w:pStyle w:val="B1"/>
        <w:rPr>
          <w:noProof/>
          <w:lang w:eastAsia="ko-KR"/>
        </w:rPr>
      </w:pPr>
      <w:r w:rsidRPr="00C53717">
        <w:t>6.</w:t>
      </w:r>
      <w:r w:rsidRPr="00C53717">
        <w:tab/>
        <w:t xml:space="preserve">The LMF provides the UL information to the selected </w:t>
      </w:r>
      <w:proofErr w:type="spellStart"/>
      <w:r w:rsidRPr="00C53717">
        <w:t>gNBs</w:t>
      </w:r>
      <w:proofErr w:type="spellEnd"/>
      <w:r w:rsidRPr="00C53717">
        <w:t xml:space="preserve"> in a </w:t>
      </w:r>
      <w:proofErr w:type="spellStart"/>
      <w:r w:rsidRPr="00C53717">
        <w:t>NRPPa</w:t>
      </w:r>
      <w:proofErr w:type="spellEnd"/>
      <w:r w:rsidRPr="00C53717">
        <w:t xml:space="preserve"> MEASUREMENT REQUEST message as described in clause 8.10.3.2.2. </w:t>
      </w:r>
      <w:r w:rsidRPr="00C53717">
        <w:rPr>
          <w:noProof/>
          <w:lang w:eastAsia="ko-KR"/>
        </w:rPr>
        <w:t>The message includes all information required to enable the gNBs/TRPs to perform the UL measurements.</w:t>
      </w:r>
    </w:p>
    <w:p w14:paraId="0A83889C" w14:textId="77777777" w:rsidR="00671219" w:rsidRPr="00C53717" w:rsidRDefault="00671219" w:rsidP="00671219">
      <w:pPr>
        <w:pStyle w:val="B1"/>
        <w:rPr>
          <w:noProof/>
          <w:lang w:eastAsia="ko-KR"/>
        </w:rPr>
      </w:pPr>
      <w:r w:rsidRPr="00C53717">
        <w:rPr>
          <w:noProof/>
          <w:lang w:eastAsia="ko-KR"/>
        </w:rPr>
        <w:t>7.</w:t>
      </w:r>
      <w:r w:rsidRPr="00C53717">
        <w:rPr>
          <w:noProof/>
          <w:lang w:eastAsia="ko-KR"/>
        </w:rPr>
        <w:tab/>
        <w:t xml:space="preserve">The LMF sends a LPP Provide Assistance Data message to the target device as described in clause </w:t>
      </w:r>
      <w:r w:rsidRPr="00C53717">
        <w:t>8.10.3.1.2.1</w:t>
      </w:r>
      <w:r w:rsidRPr="00C53717">
        <w:rPr>
          <w:noProof/>
          <w:lang w:eastAsia="ko-KR"/>
        </w:rPr>
        <w:t>. The message includes any required assistance data for the target device to perform the necessary DL-PRS measurements</w:t>
      </w:r>
      <w:r w:rsidRPr="00C53717" w:rsidDel="00C6483D">
        <w:rPr>
          <w:noProof/>
          <w:lang w:eastAsia="ko-KR"/>
        </w:rPr>
        <w:t>.</w:t>
      </w:r>
    </w:p>
    <w:p w14:paraId="731C8CC7" w14:textId="77777777" w:rsidR="00671219" w:rsidRPr="00C53717" w:rsidRDefault="00671219" w:rsidP="00671219">
      <w:pPr>
        <w:pStyle w:val="B1"/>
        <w:rPr>
          <w:noProof/>
          <w:lang w:eastAsia="ko-KR"/>
        </w:rPr>
      </w:pPr>
      <w:r w:rsidRPr="00C53717">
        <w:rPr>
          <w:noProof/>
          <w:lang w:eastAsia="ko-KR"/>
        </w:rPr>
        <w:t>8.</w:t>
      </w:r>
      <w:r w:rsidRPr="00C53717">
        <w:rPr>
          <w:noProof/>
          <w:lang w:eastAsia="ko-KR"/>
        </w:rPr>
        <w:tab/>
        <w:t>The LMF sends a LPP Request Location Information message to request Multi-RTT measurements.</w:t>
      </w:r>
    </w:p>
    <w:p w14:paraId="2951B2C5" w14:textId="77777777" w:rsidR="00671219" w:rsidRPr="00C53717" w:rsidRDefault="00671219" w:rsidP="00671219">
      <w:pPr>
        <w:pStyle w:val="B1"/>
        <w:rPr>
          <w:noProof/>
          <w:lang w:eastAsia="ko-KR"/>
        </w:rPr>
      </w:pPr>
      <w:r w:rsidRPr="00C53717">
        <w:rPr>
          <w:noProof/>
          <w:lang w:eastAsia="ko-KR"/>
        </w:rPr>
        <w:t>9a:</w:t>
      </w:r>
      <w:r w:rsidRPr="00C53717">
        <w:rPr>
          <w:noProof/>
          <w:lang w:eastAsia="ko-KR"/>
        </w:rPr>
        <w:tab/>
        <w:t>The target device performs the DL-PRS measurements from all gNBs provided in the assistance data at step 7.</w:t>
      </w:r>
    </w:p>
    <w:p w14:paraId="3E43E870" w14:textId="77777777" w:rsidR="00671219" w:rsidRPr="00C53717" w:rsidRDefault="00671219" w:rsidP="00671219">
      <w:pPr>
        <w:pStyle w:val="B1"/>
        <w:rPr>
          <w:noProof/>
          <w:lang w:eastAsia="ko-KR"/>
        </w:rPr>
      </w:pPr>
      <w:r w:rsidRPr="00C53717">
        <w:rPr>
          <w:noProof/>
          <w:lang w:eastAsia="ko-KR"/>
        </w:rPr>
        <w:t>9b:</w:t>
      </w:r>
      <w:r w:rsidRPr="00C53717">
        <w:rPr>
          <w:noProof/>
          <w:lang w:eastAsia="ko-KR"/>
        </w:rPr>
        <w:tab/>
        <w:t>Each gNB configured at step 6 measures the UE SRS transmissions from the target device.</w:t>
      </w:r>
    </w:p>
    <w:p w14:paraId="4E38E55B" w14:textId="77777777" w:rsidR="00671219" w:rsidRPr="00C53717" w:rsidRDefault="00671219" w:rsidP="00671219">
      <w:pPr>
        <w:pStyle w:val="B1"/>
        <w:rPr>
          <w:noProof/>
          <w:lang w:eastAsia="ko-KR"/>
        </w:rPr>
      </w:pPr>
      <w:r w:rsidRPr="00C53717">
        <w:rPr>
          <w:noProof/>
          <w:lang w:eastAsia="ko-KR"/>
        </w:rPr>
        <w:t>10.</w:t>
      </w:r>
      <w:r w:rsidRPr="00C53717">
        <w:rPr>
          <w:noProof/>
          <w:lang w:eastAsia="ko-KR"/>
        </w:rPr>
        <w:tab/>
        <w:t>The target device reports the DL-PRS measurements for Multi-RTT to the LMF in a LPP Provide Location Information message.</w:t>
      </w:r>
    </w:p>
    <w:p w14:paraId="77C3B7A3" w14:textId="77777777" w:rsidR="00671219" w:rsidRPr="00C53717" w:rsidRDefault="00671219" w:rsidP="00671219">
      <w:pPr>
        <w:pStyle w:val="B1"/>
        <w:rPr>
          <w:noProof/>
          <w:lang w:eastAsia="ko-KR"/>
        </w:rPr>
      </w:pPr>
      <w:r w:rsidRPr="00C53717">
        <w:rPr>
          <w:noProof/>
          <w:lang w:eastAsia="ko-KR"/>
        </w:rPr>
        <w:t>11.</w:t>
      </w:r>
      <w:r w:rsidRPr="00C53717">
        <w:rPr>
          <w:noProof/>
          <w:lang w:eastAsia="ko-KR"/>
        </w:rPr>
        <w:tab/>
        <w:t xml:space="preserve">Each gNB reports the UE SRS measurements to the LMF in a NRPPa Measurement Response message as described in clause </w:t>
      </w:r>
      <w:r w:rsidRPr="00C53717">
        <w:t>8.10.3.2.2</w:t>
      </w:r>
      <w:r w:rsidRPr="00C53717">
        <w:rPr>
          <w:noProof/>
          <w:lang w:eastAsia="ko-KR"/>
        </w:rPr>
        <w:t>.</w:t>
      </w:r>
    </w:p>
    <w:p w14:paraId="2A68D16A" w14:textId="77777777" w:rsidR="00671219" w:rsidRPr="00C53717" w:rsidRDefault="00671219" w:rsidP="00671219">
      <w:pPr>
        <w:pStyle w:val="B1"/>
        <w:rPr>
          <w:noProof/>
          <w:lang w:eastAsia="ko-KR"/>
        </w:rPr>
      </w:pPr>
      <w:r w:rsidRPr="00C53717">
        <w:rPr>
          <w:noProof/>
          <w:lang w:eastAsia="ko-KR"/>
        </w:rPr>
        <w:t>12.</w:t>
      </w:r>
      <w:r w:rsidRPr="00C53717">
        <w:rPr>
          <w:noProof/>
          <w:lang w:eastAsia="ko-KR"/>
        </w:rPr>
        <w:tab/>
        <w:t xml:space="preserve">The LMF sends a NRPPa POSITIONING DEACTIVATION message to the serving gNB as described in clause </w:t>
      </w:r>
      <w:r w:rsidRPr="00C53717">
        <w:t>8.10.3.2.3</w:t>
      </w:r>
      <w:r w:rsidRPr="00C53717">
        <w:rPr>
          <w:noProof/>
          <w:lang w:eastAsia="ko-KR"/>
        </w:rPr>
        <w:t>.</w:t>
      </w:r>
    </w:p>
    <w:p w14:paraId="1236AA40" w14:textId="77777777" w:rsidR="00671219" w:rsidRDefault="00671219">
      <w:pPr>
        <w:pStyle w:val="B1"/>
        <w:pPrChange w:id="25" w:author="Qualcomm" w:date="2023-11-16T05:48:00Z">
          <w:pPr/>
        </w:pPrChange>
      </w:pPr>
      <w:r w:rsidRPr="00C53717">
        <w:rPr>
          <w:noProof/>
          <w:lang w:eastAsia="ko-KR"/>
        </w:rPr>
        <w:t>13.</w:t>
      </w:r>
      <w:r w:rsidRPr="00C53717">
        <w:rPr>
          <w:noProof/>
          <w:lang w:eastAsia="ko-KR"/>
        </w:rPr>
        <w:tab/>
        <w:t>The LMF determines the RTTs from the UE and gNB Rx-Tx time difference measurements for each gNB for which corresponding UL and DL measurements were provided at steps 10 and 11 and calculates the position of the target device.</w:t>
      </w:r>
    </w:p>
    <w:p w14:paraId="73C0C544" w14:textId="4DED94F4" w:rsidR="006543A2" w:rsidRPr="00E52B02" w:rsidRDefault="006543A2" w:rsidP="006543A2"/>
    <w:bookmarkEnd w:id="12"/>
    <w:p w14:paraId="6A57E5B7" w14:textId="233DF133" w:rsidR="00B76A8B" w:rsidRPr="00B76A8B" w:rsidRDefault="0025546E" w:rsidP="00B76A8B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Batang"/>
          <w:bCs/>
          <w:i/>
          <w:noProof/>
          <w:sz w:val="22"/>
          <w:lang w:eastAsia="ko-KR"/>
        </w:rPr>
      </w:pPr>
      <w:r>
        <w:rPr>
          <w:rFonts w:eastAsia="Batang"/>
          <w:bCs/>
          <w:i/>
          <w:noProof/>
          <w:sz w:val="22"/>
          <w:lang w:eastAsia="ko-KR"/>
        </w:rPr>
        <w:t>END OF CHANGE</w:t>
      </w:r>
    </w:p>
    <w:p w14:paraId="08C2E51B" w14:textId="77777777" w:rsidR="00EF206A" w:rsidRPr="00EF206A" w:rsidRDefault="00EF206A">
      <w:pPr>
        <w:rPr>
          <w:noProof/>
        </w:rPr>
      </w:pPr>
    </w:p>
    <w:sectPr w:rsidR="00EF206A" w:rsidRPr="00EF206A" w:rsidSect="00B95965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66BA3F" w14:textId="77777777" w:rsidR="00DA689D" w:rsidRDefault="00DA689D">
      <w:r>
        <w:separator/>
      </w:r>
    </w:p>
  </w:endnote>
  <w:endnote w:type="continuationSeparator" w:id="0">
    <w:p w14:paraId="59628FCB" w14:textId="77777777" w:rsidR="00DA689D" w:rsidRDefault="00DA68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444121" w14:textId="77777777" w:rsidR="00DA689D" w:rsidRDefault="00DA689D">
      <w:r>
        <w:separator/>
      </w:r>
    </w:p>
  </w:footnote>
  <w:footnote w:type="continuationSeparator" w:id="0">
    <w:p w14:paraId="5B492486" w14:textId="77777777" w:rsidR="00DA689D" w:rsidRDefault="00DA68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E80748"/>
    <w:multiLevelType w:val="hybridMultilevel"/>
    <w:tmpl w:val="B2BC7280"/>
    <w:lvl w:ilvl="0" w:tplc="9C4CC07A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" w15:restartNumberingAfterBreak="0">
    <w:nsid w:val="43EA3997"/>
    <w:multiLevelType w:val="hybridMultilevel"/>
    <w:tmpl w:val="AAA274B0"/>
    <w:lvl w:ilvl="0" w:tplc="D35AE026">
      <w:start w:val="5"/>
      <w:numFmt w:val="bullet"/>
      <w:lvlText w:val="-"/>
      <w:lvlJc w:val="left"/>
      <w:pPr>
        <w:ind w:left="51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0" w:hanging="420"/>
      </w:pPr>
      <w:rPr>
        <w:rFonts w:ascii="Wingdings" w:hAnsi="Wingdings" w:hint="default"/>
      </w:rPr>
    </w:lvl>
  </w:abstractNum>
  <w:abstractNum w:abstractNumId="2" w15:restartNumberingAfterBreak="0">
    <w:nsid w:val="5B185E67"/>
    <w:multiLevelType w:val="hybridMultilevel"/>
    <w:tmpl w:val="DD9E7F1A"/>
    <w:lvl w:ilvl="0" w:tplc="9BF820A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" w15:restartNumberingAfterBreak="0">
    <w:nsid w:val="6FEB56C3"/>
    <w:multiLevelType w:val="hybridMultilevel"/>
    <w:tmpl w:val="AFFCCC22"/>
    <w:lvl w:ilvl="0" w:tplc="E79C0A62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4" w15:restartNumberingAfterBreak="0">
    <w:nsid w:val="71E52E41"/>
    <w:multiLevelType w:val="hybridMultilevel"/>
    <w:tmpl w:val="B212CE8E"/>
    <w:lvl w:ilvl="0" w:tplc="FBC2F2F8">
      <w:start w:val="3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  <w:i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9CE2711"/>
    <w:multiLevelType w:val="hybridMultilevel"/>
    <w:tmpl w:val="CDDE5454"/>
    <w:lvl w:ilvl="0" w:tplc="C18252E6">
      <w:start w:val="1"/>
      <w:numFmt w:val="decimal"/>
      <w:lvlText w:val="%1."/>
      <w:lvlJc w:val="left"/>
      <w:pPr>
        <w:ind w:left="204" w:hanging="102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 w16cid:durableId="2000382738">
    <w:abstractNumId w:val="3"/>
  </w:num>
  <w:num w:numId="2" w16cid:durableId="1470509810">
    <w:abstractNumId w:val="0"/>
  </w:num>
  <w:num w:numId="3" w16cid:durableId="1544056533">
    <w:abstractNumId w:val="5"/>
  </w:num>
  <w:num w:numId="4" w16cid:durableId="180167986">
    <w:abstractNumId w:val="2"/>
  </w:num>
  <w:num w:numId="5" w16cid:durableId="1177698843">
    <w:abstractNumId w:val="1"/>
  </w:num>
  <w:num w:numId="6" w16cid:durableId="1671102483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sha Sirotkin">
    <w15:presenceInfo w15:providerId="AD" w15:userId="S::ssirotkin@apple.com::45613d11-7353-4a3e-8aa1-20325ca4203c"/>
  </w15:person>
  <w15:person w15:author="Apple Inc">
    <w15:presenceInfo w15:providerId="None" w15:userId="Apple Inc"/>
  </w15:person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611"/>
    <w:rsid w:val="00006875"/>
    <w:rsid w:val="00012235"/>
    <w:rsid w:val="00012814"/>
    <w:rsid w:val="00022C8A"/>
    <w:rsid w:val="00022E4A"/>
    <w:rsid w:val="0002565D"/>
    <w:rsid w:val="00040835"/>
    <w:rsid w:val="000415BF"/>
    <w:rsid w:val="000555D2"/>
    <w:rsid w:val="000630E0"/>
    <w:rsid w:val="00063A1C"/>
    <w:rsid w:val="00065E03"/>
    <w:rsid w:val="00071AC9"/>
    <w:rsid w:val="00084BDC"/>
    <w:rsid w:val="00087D04"/>
    <w:rsid w:val="00093D2A"/>
    <w:rsid w:val="00097D35"/>
    <w:rsid w:val="000A1B98"/>
    <w:rsid w:val="000A6394"/>
    <w:rsid w:val="000A7232"/>
    <w:rsid w:val="000B7D2F"/>
    <w:rsid w:val="000B7FED"/>
    <w:rsid w:val="000C038A"/>
    <w:rsid w:val="000C134D"/>
    <w:rsid w:val="000C6598"/>
    <w:rsid w:val="000D44B3"/>
    <w:rsid w:val="000D706F"/>
    <w:rsid w:val="000E442E"/>
    <w:rsid w:val="0010210D"/>
    <w:rsid w:val="00103B90"/>
    <w:rsid w:val="00127CA6"/>
    <w:rsid w:val="00142CFA"/>
    <w:rsid w:val="00145332"/>
    <w:rsid w:val="00145D43"/>
    <w:rsid w:val="0014639A"/>
    <w:rsid w:val="00154475"/>
    <w:rsid w:val="00154BBE"/>
    <w:rsid w:val="001924B4"/>
    <w:rsid w:val="00192C46"/>
    <w:rsid w:val="001941C9"/>
    <w:rsid w:val="001A08B3"/>
    <w:rsid w:val="001A7B60"/>
    <w:rsid w:val="001B0570"/>
    <w:rsid w:val="001B1F37"/>
    <w:rsid w:val="001B2EF0"/>
    <w:rsid w:val="001B52F0"/>
    <w:rsid w:val="001B7A65"/>
    <w:rsid w:val="001E41F3"/>
    <w:rsid w:val="002073D4"/>
    <w:rsid w:val="00214EAF"/>
    <w:rsid w:val="00220F49"/>
    <w:rsid w:val="0024420A"/>
    <w:rsid w:val="00251E8B"/>
    <w:rsid w:val="0025546E"/>
    <w:rsid w:val="00255D0B"/>
    <w:rsid w:val="0026004D"/>
    <w:rsid w:val="0026250C"/>
    <w:rsid w:val="002637C9"/>
    <w:rsid w:val="002640DD"/>
    <w:rsid w:val="00273EC0"/>
    <w:rsid w:val="00275D12"/>
    <w:rsid w:val="00284FEB"/>
    <w:rsid w:val="002860C4"/>
    <w:rsid w:val="00292612"/>
    <w:rsid w:val="002927A3"/>
    <w:rsid w:val="00292D9B"/>
    <w:rsid w:val="00296627"/>
    <w:rsid w:val="002A28F8"/>
    <w:rsid w:val="002B496F"/>
    <w:rsid w:val="002B5741"/>
    <w:rsid w:val="002C295B"/>
    <w:rsid w:val="002C6781"/>
    <w:rsid w:val="002C7A97"/>
    <w:rsid w:val="002D79EA"/>
    <w:rsid w:val="002E472E"/>
    <w:rsid w:val="002F2120"/>
    <w:rsid w:val="002F79E9"/>
    <w:rsid w:val="00305409"/>
    <w:rsid w:val="00316A68"/>
    <w:rsid w:val="00317CA5"/>
    <w:rsid w:val="003400C1"/>
    <w:rsid w:val="003436B2"/>
    <w:rsid w:val="00347A55"/>
    <w:rsid w:val="003517FC"/>
    <w:rsid w:val="00354066"/>
    <w:rsid w:val="00354493"/>
    <w:rsid w:val="0035662E"/>
    <w:rsid w:val="003609EF"/>
    <w:rsid w:val="003618A7"/>
    <w:rsid w:val="0036231A"/>
    <w:rsid w:val="003717BA"/>
    <w:rsid w:val="00372707"/>
    <w:rsid w:val="00374D06"/>
    <w:rsid w:val="00374DD4"/>
    <w:rsid w:val="003768D8"/>
    <w:rsid w:val="00384D21"/>
    <w:rsid w:val="00386472"/>
    <w:rsid w:val="00394A9C"/>
    <w:rsid w:val="00394FBF"/>
    <w:rsid w:val="003A7E6E"/>
    <w:rsid w:val="003C1B12"/>
    <w:rsid w:val="003C344D"/>
    <w:rsid w:val="003E1A36"/>
    <w:rsid w:val="003F1590"/>
    <w:rsid w:val="003F4A43"/>
    <w:rsid w:val="00410371"/>
    <w:rsid w:val="0041406D"/>
    <w:rsid w:val="00417F0A"/>
    <w:rsid w:val="00420F55"/>
    <w:rsid w:val="004242F1"/>
    <w:rsid w:val="004304FE"/>
    <w:rsid w:val="0045084C"/>
    <w:rsid w:val="004541D4"/>
    <w:rsid w:val="00454C0C"/>
    <w:rsid w:val="004655E5"/>
    <w:rsid w:val="0047742F"/>
    <w:rsid w:val="00486705"/>
    <w:rsid w:val="00491BC4"/>
    <w:rsid w:val="004A173E"/>
    <w:rsid w:val="004A188C"/>
    <w:rsid w:val="004A6788"/>
    <w:rsid w:val="004B057A"/>
    <w:rsid w:val="004B4B8C"/>
    <w:rsid w:val="004B75B7"/>
    <w:rsid w:val="004C5BEA"/>
    <w:rsid w:val="004E750F"/>
    <w:rsid w:val="004F0206"/>
    <w:rsid w:val="004F3B4F"/>
    <w:rsid w:val="004F5C7B"/>
    <w:rsid w:val="005071C9"/>
    <w:rsid w:val="00512975"/>
    <w:rsid w:val="005141D9"/>
    <w:rsid w:val="0051580D"/>
    <w:rsid w:val="005322B4"/>
    <w:rsid w:val="00547111"/>
    <w:rsid w:val="00561FC7"/>
    <w:rsid w:val="00563D00"/>
    <w:rsid w:val="005717C0"/>
    <w:rsid w:val="005777EF"/>
    <w:rsid w:val="00587D68"/>
    <w:rsid w:val="00590DE2"/>
    <w:rsid w:val="00592D74"/>
    <w:rsid w:val="00594708"/>
    <w:rsid w:val="005A5446"/>
    <w:rsid w:val="005B71EE"/>
    <w:rsid w:val="005C21F4"/>
    <w:rsid w:val="005D5970"/>
    <w:rsid w:val="005E2C44"/>
    <w:rsid w:val="005F1C92"/>
    <w:rsid w:val="005F5B4F"/>
    <w:rsid w:val="00600E74"/>
    <w:rsid w:val="00600FFF"/>
    <w:rsid w:val="00607F96"/>
    <w:rsid w:val="00610588"/>
    <w:rsid w:val="00621188"/>
    <w:rsid w:val="006228EC"/>
    <w:rsid w:val="00624C5A"/>
    <w:rsid w:val="006257ED"/>
    <w:rsid w:val="00626A06"/>
    <w:rsid w:val="00630581"/>
    <w:rsid w:val="006326F4"/>
    <w:rsid w:val="006515EE"/>
    <w:rsid w:val="00653DE4"/>
    <w:rsid w:val="006543A2"/>
    <w:rsid w:val="00661911"/>
    <w:rsid w:val="00665C47"/>
    <w:rsid w:val="00666942"/>
    <w:rsid w:val="00671219"/>
    <w:rsid w:val="00695808"/>
    <w:rsid w:val="006A0FED"/>
    <w:rsid w:val="006B46FB"/>
    <w:rsid w:val="006C45B4"/>
    <w:rsid w:val="006C71AA"/>
    <w:rsid w:val="006D299F"/>
    <w:rsid w:val="006E21FB"/>
    <w:rsid w:val="006E7F89"/>
    <w:rsid w:val="00714C81"/>
    <w:rsid w:val="00725FD3"/>
    <w:rsid w:val="007264CD"/>
    <w:rsid w:val="00732F4B"/>
    <w:rsid w:val="00746149"/>
    <w:rsid w:val="00750E05"/>
    <w:rsid w:val="00751878"/>
    <w:rsid w:val="007600AF"/>
    <w:rsid w:val="00763D73"/>
    <w:rsid w:val="007714C2"/>
    <w:rsid w:val="00776CE2"/>
    <w:rsid w:val="007845F5"/>
    <w:rsid w:val="007917A5"/>
    <w:rsid w:val="00792342"/>
    <w:rsid w:val="007977A8"/>
    <w:rsid w:val="007A71FA"/>
    <w:rsid w:val="007B3023"/>
    <w:rsid w:val="007B512A"/>
    <w:rsid w:val="007C2097"/>
    <w:rsid w:val="007C500C"/>
    <w:rsid w:val="007D6A07"/>
    <w:rsid w:val="007E7632"/>
    <w:rsid w:val="007E7991"/>
    <w:rsid w:val="007F1098"/>
    <w:rsid w:val="007F13A6"/>
    <w:rsid w:val="007F18F9"/>
    <w:rsid w:val="007F3395"/>
    <w:rsid w:val="007F7259"/>
    <w:rsid w:val="00802730"/>
    <w:rsid w:val="008040A8"/>
    <w:rsid w:val="00806097"/>
    <w:rsid w:val="00824BB1"/>
    <w:rsid w:val="00825674"/>
    <w:rsid w:val="008279FA"/>
    <w:rsid w:val="00832AB6"/>
    <w:rsid w:val="00841F50"/>
    <w:rsid w:val="008626E7"/>
    <w:rsid w:val="00866174"/>
    <w:rsid w:val="0087057C"/>
    <w:rsid w:val="0087097D"/>
    <w:rsid w:val="00870EE7"/>
    <w:rsid w:val="00874538"/>
    <w:rsid w:val="008819DA"/>
    <w:rsid w:val="008863B9"/>
    <w:rsid w:val="008A45A6"/>
    <w:rsid w:val="008B1DA3"/>
    <w:rsid w:val="008B44C9"/>
    <w:rsid w:val="008B4E73"/>
    <w:rsid w:val="008D361E"/>
    <w:rsid w:val="008D3CCC"/>
    <w:rsid w:val="008E0C0D"/>
    <w:rsid w:val="008F1816"/>
    <w:rsid w:val="008F1E93"/>
    <w:rsid w:val="008F3789"/>
    <w:rsid w:val="008F686C"/>
    <w:rsid w:val="009073D7"/>
    <w:rsid w:val="0091334E"/>
    <w:rsid w:val="009148DE"/>
    <w:rsid w:val="00922513"/>
    <w:rsid w:val="00923277"/>
    <w:rsid w:val="00937A59"/>
    <w:rsid w:val="00937FAA"/>
    <w:rsid w:val="009419E4"/>
    <w:rsid w:val="00941E30"/>
    <w:rsid w:val="009437B2"/>
    <w:rsid w:val="00950A7E"/>
    <w:rsid w:val="00952AFF"/>
    <w:rsid w:val="00953EB6"/>
    <w:rsid w:val="00974E9A"/>
    <w:rsid w:val="0097645D"/>
    <w:rsid w:val="009777D9"/>
    <w:rsid w:val="00984C05"/>
    <w:rsid w:val="009853EE"/>
    <w:rsid w:val="00987173"/>
    <w:rsid w:val="00991B88"/>
    <w:rsid w:val="009A5753"/>
    <w:rsid w:val="009A579D"/>
    <w:rsid w:val="009B2940"/>
    <w:rsid w:val="009C621B"/>
    <w:rsid w:val="009D44B1"/>
    <w:rsid w:val="009E3297"/>
    <w:rsid w:val="009E6525"/>
    <w:rsid w:val="009E6D3A"/>
    <w:rsid w:val="009F3524"/>
    <w:rsid w:val="009F734F"/>
    <w:rsid w:val="00A0281A"/>
    <w:rsid w:val="00A03CB9"/>
    <w:rsid w:val="00A158BA"/>
    <w:rsid w:val="00A17782"/>
    <w:rsid w:val="00A22F84"/>
    <w:rsid w:val="00A2301A"/>
    <w:rsid w:val="00A246B6"/>
    <w:rsid w:val="00A27B95"/>
    <w:rsid w:val="00A316D6"/>
    <w:rsid w:val="00A34815"/>
    <w:rsid w:val="00A3608F"/>
    <w:rsid w:val="00A47E70"/>
    <w:rsid w:val="00A50CF0"/>
    <w:rsid w:val="00A512DF"/>
    <w:rsid w:val="00A54A20"/>
    <w:rsid w:val="00A56B74"/>
    <w:rsid w:val="00A5750E"/>
    <w:rsid w:val="00A61255"/>
    <w:rsid w:val="00A663A1"/>
    <w:rsid w:val="00A7671C"/>
    <w:rsid w:val="00A768E5"/>
    <w:rsid w:val="00A901BE"/>
    <w:rsid w:val="00A959FB"/>
    <w:rsid w:val="00AA2CBC"/>
    <w:rsid w:val="00AB24EF"/>
    <w:rsid w:val="00AB54BB"/>
    <w:rsid w:val="00AC5820"/>
    <w:rsid w:val="00AD1A29"/>
    <w:rsid w:val="00AD1CD8"/>
    <w:rsid w:val="00AD3F2C"/>
    <w:rsid w:val="00AE276D"/>
    <w:rsid w:val="00AF571A"/>
    <w:rsid w:val="00AF7BFA"/>
    <w:rsid w:val="00B001B3"/>
    <w:rsid w:val="00B0131E"/>
    <w:rsid w:val="00B258BB"/>
    <w:rsid w:val="00B42E3B"/>
    <w:rsid w:val="00B4467F"/>
    <w:rsid w:val="00B524B6"/>
    <w:rsid w:val="00B60603"/>
    <w:rsid w:val="00B60F8D"/>
    <w:rsid w:val="00B67B97"/>
    <w:rsid w:val="00B75A4B"/>
    <w:rsid w:val="00B76A8B"/>
    <w:rsid w:val="00B76F23"/>
    <w:rsid w:val="00B94788"/>
    <w:rsid w:val="00B95965"/>
    <w:rsid w:val="00B96821"/>
    <w:rsid w:val="00B968C8"/>
    <w:rsid w:val="00BA074A"/>
    <w:rsid w:val="00BA2650"/>
    <w:rsid w:val="00BA3EC5"/>
    <w:rsid w:val="00BA51D9"/>
    <w:rsid w:val="00BB5DFC"/>
    <w:rsid w:val="00BB73F9"/>
    <w:rsid w:val="00BC755E"/>
    <w:rsid w:val="00BD2410"/>
    <w:rsid w:val="00BD279D"/>
    <w:rsid w:val="00BD5FD9"/>
    <w:rsid w:val="00BD6BB8"/>
    <w:rsid w:val="00BE220D"/>
    <w:rsid w:val="00BE4B8B"/>
    <w:rsid w:val="00BF2C09"/>
    <w:rsid w:val="00BF4560"/>
    <w:rsid w:val="00BF62ED"/>
    <w:rsid w:val="00C00868"/>
    <w:rsid w:val="00C11065"/>
    <w:rsid w:val="00C151C0"/>
    <w:rsid w:val="00C23E0C"/>
    <w:rsid w:val="00C25147"/>
    <w:rsid w:val="00C44963"/>
    <w:rsid w:val="00C53C29"/>
    <w:rsid w:val="00C61551"/>
    <w:rsid w:val="00C66BA2"/>
    <w:rsid w:val="00C71106"/>
    <w:rsid w:val="00C8265B"/>
    <w:rsid w:val="00C83855"/>
    <w:rsid w:val="00C870F6"/>
    <w:rsid w:val="00C9142E"/>
    <w:rsid w:val="00C95985"/>
    <w:rsid w:val="00C97FDE"/>
    <w:rsid w:val="00CA23AF"/>
    <w:rsid w:val="00CA2BAE"/>
    <w:rsid w:val="00CA2D83"/>
    <w:rsid w:val="00CC5026"/>
    <w:rsid w:val="00CC68D0"/>
    <w:rsid w:val="00CD6F62"/>
    <w:rsid w:val="00CE430C"/>
    <w:rsid w:val="00D03F9A"/>
    <w:rsid w:val="00D0544B"/>
    <w:rsid w:val="00D06D51"/>
    <w:rsid w:val="00D15533"/>
    <w:rsid w:val="00D24991"/>
    <w:rsid w:val="00D50255"/>
    <w:rsid w:val="00D51AAD"/>
    <w:rsid w:val="00D5329C"/>
    <w:rsid w:val="00D65799"/>
    <w:rsid w:val="00D66520"/>
    <w:rsid w:val="00D83D56"/>
    <w:rsid w:val="00D84AE9"/>
    <w:rsid w:val="00D90818"/>
    <w:rsid w:val="00D91127"/>
    <w:rsid w:val="00D96D8F"/>
    <w:rsid w:val="00DA52CD"/>
    <w:rsid w:val="00DA689D"/>
    <w:rsid w:val="00DC463F"/>
    <w:rsid w:val="00DC7C32"/>
    <w:rsid w:val="00DD0392"/>
    <w:rsid w:val="00DD420F"/>
    <w:rsid w:val="00DE34CF"/>
    <w:rsid w:val="00DE6146"/>
    <w:rsid w:val="00DE6E47"/>
    <w:rsid w:val="00E07B91"/>
    <w:rsid w:val="00E13F3D"/>
    <w:rsid w:val="00E24DA2"/>
    <w:rsid w:val="00E34898"/>
    <w:rsid w:val="00E42107"/>
    <w:rsid w:val="00E44FA0"/>
    <w:rsid w:val="00E50EA4"/>
    <w:rsid w:val="00E56711"/>
    <w:rsid w:val="00E75688"/>
    <w:rsid w:val="00E83C3D"/>
    <w:rsid w:val="00E857FF"/>
    <w:rsid w:val="00E8788E"/>
    <w:rsid w:val="00EA4609"/>
    <w:rsid w:val="00EB09B7"/>
    <w:rsid w:val="00EB1C89"/>
    <w:rsid w:val="00EB56FE"/>
    <w:rsid w:val="00EB5ACD"/>
    <w:rsid w:val="00ED5BA3"/>
    <w:rsid w:val="00EE7D7C"/>
    <w:rsid w:val="00EF206A"/>
    <w:rsid w:val="00EF481C"/>
    <w:rsid w:val="00F01159"/>
    <w:rsid w:val="00F05002"/>
    <w:rsid w:val="00F11409"/>
    <w:rsid w:val="00F25D98"/>
    <w:rsid w:val="00F274F9"/>
    <w:rsid w:val="00F300FB"/>
    <w:rsid w:val="00F31C51"/>
    <w:rsid w:val="00F3754C"/>
    <w:rsid w:val="00F415A1"/>
    <w:rsid w:val="00F663D6"/>
    <w:rsid w:val="00F710F7"/>
    <w:rsid w:val="00F71AEA"/>
    <w:rsid w:val="00F95CA0"/>
    <w:rsid w:val="00FA3261"/>
    <w:rsid w:val="00FB0C40"/>
    <w:rsid w:val="00FB6386"/>
    <w:rsid w:val="00FD0BF8"/>
    <w:rsid w:val="00FD2184"/>
    <w:rsid w:val="00FE0E74"/>
    <w:rsid w:val="00FE3965"/>
    <w:rsid w:val="00FE6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1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6C71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1">
    <w:name w:val="NO Char1"/>
    <w:link w:val="NO"/>
    <w:qFormat/>
    <w:rsid w:val="00E07B91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locked/>
    <w:rsid w:val="007C500C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locked/>
    <w:rsid w:val="007C500C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6543A2"/>
  </w:style>
  <w:style w:type="character" w:customStyle="1" w:styleId="TAHChar">
    <w:name w:val="TAH Char"/>
    <w:link w:val="TAH"/>
    <w:rsid w:val="006543A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543A2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6543A2"/>
  </w:style>
  <w:style w:type="character" w:customStyle="1" w:styleId="B2Char">
    <w:name w:val="B2 Char"/>
    <w:link w:val="B2"/>
    <w:qFormat/>
    <w:rsid w:val="002A28F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B94788"/>
    <w:pPr>
      <w:ind w:firstLineChars="200" w:firstLine="420"/>
    </w:pPr>
  </w:style>
  <w:style w:type="character" w:customStyle="1" w:styleId="CRCoverPageZchn">
    <w:name w:val="CR Cover Page Zchn"/>
    <w:link w:val="CRCoverPage"/>
    <w:qFormat/>
    <w:rsid w:val="009D44B1"/>
    <w:rPr>
      <w:rFonts w:ascii="Arial" w:hAnsi="Arial"/>
      <w:lang w:val="en-GB" w:eastAsia="en-US"/>
    </w:rPr>
  </w:style>
  <w:style w:type="paragraph" w:customStyle="1" w:styleId="CH">
    <w:name w:val="CH"/>
    <w:basedOn w:val="Normal"/>
    <w:rsid w:val="00671219"/>
    <w:pPr>
      <w:tabs>
        <w:tab w:val="left" w:pos="2268"/>
        <w:tab w:val="right" w:pos="7920"/>
        <w:tab w:val="right" w:pos="9639"/>
      </w:tabs>
      <w:spacing w:after="0"/>
    </w:pPr>
    <w:rPr>
      <w:rFonts w:ascii="Arial" w:eastAsia="SimSun" w:hAnsi="Arial" w:cs="Arial"/>
      <w:b/>
      <w:sz w:val="24"/>
    </w:rPr>
  </w:style>
  <w:style w:type="character" w:customStyle="1" w:styleId="TFChar">
    <w:name w:val="TF Char"/>
    <w:link w:val="TF"/>
    <w:qFormat/>
    <w:rsid w:val="00671219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14EA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8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8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056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2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CD0E08-19AF-488E-8CD0-827499ED0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</TotalTime>
  <Pages>5</Pages>
  <Words>848</Words>
  <Characters>4836</Characters>
  <Application>Microsoft Office Word</Application>
  <DocSecurity>0</DocSecurity>
  <Lines>40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5673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 Inc</cp:lastModifiedBy>
  <cp:revision>4</cp:revision>
  <cp:lastPrinted>1900-01-01T08:00:00Z</cp:lastPrinted>
  <dcterms:created xsi:type="dcterms:W3CDTF">2023-11-17T05:51:00Z</dcterms:created>
  <dcterms:modified xsi:type="dcterms:W3CDTF">2023-11-17T05:52:00Z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(3)HEv3VjfE60YUY3mPSOho15eKZHrB5AXH/HnnjOvNQMPTqsU5dKfnYXgb4YJEXkj4PPb8qR7X
HWq+igKyupoIbrsIm9Q56DBiWLRDSgQfVQTjCE/yik898ZzK6DdImbOCVNXv0ZWqJe44z6eB
baWH4rwfUDxfakKKj8/STSAKLlxrsgP3MC3E8IlkuM3fw/rb5WmBQm76v/kABrfZqnyidpDw
WT4gouLaARIoypdxZR</vt:lpwstr>
  </property>
  <property fmtid="{D5CDD505-2E9C-101B-9397-08002B2CF9AE}" pid="22" name="_2015_ms_pID_7253431">
    <vt:lpwstr>IvtdDWbSSjL3paRax9ge4Ve8X2L4tkYPO591pSfQ78vTgk2yKQ5mL5
jcKETALDpfMSCc+7KCV5HA413m3j7i4Id30ASa8gGDBthZrIs+diyd8YIKcO1EnfPRVsi2Ci
+761XyoMunsxCSogaNtyBux2fY7Nfc5Sb6+/OPok5cL1siFu3qBnPN3ZKe+4wj3cNDvZhvcT
TCVTEgv1gdwUS6YOeMyMnEqP7UsfVrcAPjvY</vt:lpwstr>
  </property>
  <property fmtid="{D5CDD505-2E9C-101B-9397-08002B2CF9AE}" pid="23" name="_2015_ms_pID_7253432">
    <vt:lpwstr>Rw==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1689558723</vt:lpwstr>
  </property>
</Properties>
</file>